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94D61" w14:textId="37682EFB" w:rsidR="008855F4" w:rsidRPr="00D03A66" w:rsidRDefault="008855F4" w:rsidP="008855F4">
      <w:pPr>
        <w:pStyle w:val="2"/>
        <w:shd w:val="clear" w:color="auto" w:fill="auto"/>
        <w:spacing w:after="416" w:line="226" w:lineRule="exact"/>
        <w:ind w:left="6660" w:right="5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Pr="00D03A66">
        <w:rPr>
          <w:rFonts w:ascii="Times New Roman" w:hAnsi="Times New Roman" w:cs="Times New Roman"/>
          <w:sz w:val="20"/>
          <w:szCs w:val="20"/>
        </w:rPr>
        <w:t xml:space="preserve"> №</w:t>
      </w:r>
      <w:r w:rsidR="003E3F26">
        <w:rPr>
          <w:rFonts w:ascii="Times New Roman" w:hAnsi="Times New Roman" w:cs="Times New Roman"/>
          <w:sz w:val="20"/>
          <w:szCs w:val="20"/>
        </w:rPr>
        <w:t>2</w:t>
      </w:r>
      <w:r w:rsidRPr="00D03A66">
        <w:rPr>
          <w:rFonts w:ascii="Times New Roman" w:hAnsi="Times New Roman" w:cs="Times New Roman"/>
          <w:sz w:val="20"/>
          <w:szCs w:val="20"/>
        </w:rPr>
        <w:t xml:space="preserve"> к договору № 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  <w:r w:rsidRPr="00D03A66">
        <w:rPr>
          <w:rFonts w:ascii="Times New Roman" w:hAnsi="Times New Roman" w:cs="Times New Roman"/>
          <w:sz w:val="20"/>
          <w:szCs w:val="20"/>
        </w:rPr>
        <w:t xml:space="preserve"> от «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D03A66">
        <w:rPr>
          <w:rFonts w:ascii="Times New Roman" w:hAnsi="Times New Roman" w:cs="Times New Roman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D03A66">
        <w:rPr>
          <w:rFonts w:ascii="Times New Roman" w:hAnsi="Times New Roman" w:cs="Times New Roman"/>
          <w:sz w:val="20"/>
          <w:szCs w:val="20"/>
        </w:rPr>
        <w:t xml:space="preserve"> 2020 г.</w:t>
      </w:r>
    </w:p>
    <w:p w14:paraId="033C23F6" w14:textId="77777777" w:rsidR="008855F4" w:rsidRPr="008855F4" w:rsidRDefault="008855F4" w:rsidP="008855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53C4239" w14:textId="18F63C51" w:rsidR="008855F4" w:rsidRPr="008855F4" w:rsidRDefault="008855F4" w:rsidP="008855F4">
      <w:pPr>
        <w:spacing w:after="0" w:line="240" w:lineRule="auto"/>
        <w:ind w:firstLine="426"/>
        <w:rPr>
          <w:rFonts w:ascii="Times New Roman" w:hAnsi="Times New Roman" w:cs="Times New Roman"/>
          <w:lang w:val="ru"/>
        </w:rPr>
      </w:pPr>
      <w:r w:rsidRPr="008855F4">
        <w:rPr>
          <w:rFonts w:ascii="Times New Roman" w:hAnsi="Times New Roman" w:cs="Times New Roman"/>
          <w:lang w:val="ru"/>
        </w:rPr>
        <w:t xml:space="preserve">Мы, нижеподписавшиеся, </w:t>
      </w:r>
      <w:r w:rsidRPr="008855F4">
        <w:rPr>
          <w:rFonts w:ascii="Times New Roman" w:hAnsi="Times New Roman" w:cs="Times New Roman"/>
        </w:rPr>
        <w:t>_____________________________________</w:t>
      </w:r>
      <w:r w:rsidRPr="008855F4">
        <w:rPr>
          <w:rFonts w:ascii="Times New Roman" w:hAnsi="Times New Roman" w:cs="Times New Roman"/>
          <w:lang w:val="ru"/>
        </w:rPr>
        <w:t xml:space="preserve"> именуемый в дальнейшем Исполнитель, </w:t>
      </w:r>
      <w:r w:rsidRPr="008855F4">
        <w:rPr>
          <w:rFonts w:ascii="Times New Roman" w:hAnsi="Times New Roman" w:cs="Times New Roman"/>
        </w:rPr>
        <w:t>и</w:t>
      </w:r>
      <w:r w:rsidRPr="008855F4">
        <w:rPr>
          <w:rFonts w:ascii="Times New Roman" w:hAnsi="Times New Roman" w:cs="Times New Roman"/>
          <w:lang w:val="ru"/>
        </w:rPr>
        <w:t xml:space="preserve"> ООО «ЯТЭК - МТ», именуемый в дальнейшем Заказчик, удостоверяем, что Сторонами достигнуто соглашение о нижеследующем:</w:t>
      </w:r>
    </w:p>
    <w:p w14:paraId="27CCAEF3" w14:textId="77777777" w:rsidR="008855F4" w:rsidRDefault="008855F4" w:rsidP="008855F4">
      <w:pPr>
        <w:pStyle w:val="a3"/>
        <w:rPr>
          <w:rFonts w:ascii="Times New Roman" w:hAnsi="Times New Roman" w:cs="Times New Roman"/>
          <w:lang w:val="ru"/>
        </w:rPr>
      </w:pPr>
    </w:p>
    <w:p w14:paraId="47AD1275" w14:textId="7260765E" w:rsidR="004A02D2" w:rsidRPr="008855F4" w:rsidRDefault="004A02D2" w:rsidP="008855F4">
      <w:pPr>
        <w:pStyle w:val="a3"/>
        <w:ind w:firstLine="142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  <w:b/>
        </w:rPr>
        <w:t>1. Общие требования к оказанию услуг:</w:t>
      </w:r>
    </w:p>
    <w:p w14:paraId="55A9E5C0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>Услуги оказываются в режиме работы АЗС</w:t>
      </w:r>
      <w:r w:rsidR="00FF757D" w:rsidRPr="008855F4">
        <w:rPr>
          <w:rFonts w:ascii="Times New Roman" w:hAnsi="Times New Roman" w:cs="Times New Roman"/>
        </w:rPr>
        <w:t xml:space="preserve"> и АГЗС</w:t>
      </w:r>
      <w:r w:rsidRPr="008855F4">
        <w:rPr>
          <w:rFonts w:ascii="Times New Roman" w:hAnsi="Times New Roman" w:cs="Times New Roman"/>
        </w:rPr>
        <w:t>, без остановки производственного процесса. Соблюдение правил действующего внутреннего распорядка на опасном производственном объекте.</w:t>
      </w:r>
    </w:p>
    <w:p w14:paraId="71DFC905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>Исполнитель на момент подписания договора должен представить Заказчику список сотрудников, привлеченных к оказанию услуг на данных объектах, с указанием фамилии, имени и отчества, года рождения, паспортных данных</w:t>
      </w:r>
      <w:r w:rsidR="008359C7" w:rsidRPr="008855F4">
        <w:rPr>
          <w:rFonts w:ascii="Times New Roman" w:hAnsi="Times New Roman" w:cs="Times New Roman"/>
        </w:rPr>
        <w:t>.</w:t>
      </w:r>
    </w:p>
    <w:p w14:paraId="312FAF97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>Исполнитель обеспечивает персонал технологическим оборудованием, спецодеждой, расходными</w:t>
      </w:r>
      <w:r w:rsidR="008359C7" w:rsidRPr="008855F4">
        <w:rPr>
          <w:rFonts w:ascii="Times New Roman" w:hAnsi="Times New Roman" w:cs="Times New Roman"/>
        </w:rPr>
        <w:t xml:space="preserve"> материалами для оказания услуг. </w:t>
      </w:r>
    </w:p>
    <w:p w14:paraId="0D70078E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>Уборку территории Заказчика необходимо осуществлять способами, не допускающими либо ограничивающими запыление воздуха.</w:t>
      </w:r>
    </w:p>
    <w:p w14:paraId="1DDE81F1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 xml:space="preserve">Технологическое оборудование и уборочный инвентарь следует хранить </w:t>
      </w:r>
      <w:proofErr w:type="gramStart"/>
      <w:r w:rsidRPr="008855F4">
        <w:rPr>
          <w:rFonts w:ascii="Times New Roman" w:hAnsi="Times New Roman" w:cs="Times New Roman"/>
        </w:rPr>
        <w:t>чистыми</w:t>
      </w:r>
      <w:proofErr w:type="gramEnd"/>
      <w:r w:rsidRPr="008855F4">
        <w:rPr>
          <w:rFonts w:ascii="Times New Roman" w:hAnsi="Times New Roman" w:cs="Times New Roman"/>
        </w:rPr>
        <w:t xml:space="preserve"> и исправными в отведенных для этих целей помещениях, на уборочном инвентаре необходимо наличие маркировки. </w:t>
      </w:r>
    </w:p>
    <w:p w14:paraId="7C2BCC98" w14:textId="77777777" w:rsidR="004A02D2" w:rsidRPr="008855F4" w:rsidRDefault="004A02D2" w:rsidP="00121947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855F4">
        <w:rPr>
          <w:rFonts w:ascii="Times New Roman" w:hAnsi="Times New Roman" w:cs="Times New Roman"/>
        </w:rPr>
        <w:t>Исполнитель вправе привлекать сторонние организации (третьи лица) для оказания услуг, заключая с ними соответствующие Договоры, неся при этом полную ответственность перед Заказчиком за их действия и оказанные таким образом услуги.</w:t>
      </w:r>
    </w:p>
    <w:p w14:paraId="6867AC34" w14:textId="065DE5E6" w:rsidR="004A02D2" w:rsidRPr="008855F4" w:rsidRDefault="008855F4" w:rsidP="008855F4">
      <w:pPr>
        <w:pStyle w:val="a3"/>
        <w:ind w:firstLine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4A02D2" w:rsidRPr="008855F4">
        <w:rPr>
          <w:rFonts w:ascii="Times New Roman" w:hAnsi="Times New Roman" w:cs="Times New Roman"/>
          <w:b/>
        </w:rPr>
        <w:t>Исполнитель обязан оказывать услуги в соответствии со следующими требованиями:</w:t>
      </w:r>
    </w:p>
    <w:p w14:paraId="6C4645BE" w14:textId="40D2B44E" w:rsidR="004A02D2" w:rsidRPr="008855F4" w:rsidRDefault="00A92C27" w:rsidP="0012194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4A02D2" w:rsidRPr="008855F4">
        <w:rPr>
          <w:rFonts w:ascii="Times New Roman" w:hAnsi="Times New Roman" w:cs="Times New Roman"/>
        </w:rPr>
        <w:t>Соблюдение правил привлечения и использования иностранной и иногородней рабочей силы, установленные законодательством РФ и нормативными правовыми актами</w:t>
      </w:r>
      <w:r w:rsidR="008359C7" w:rsidRPr="008855F4">
        <w:rPr>
          <w:rFonts w:ascii="Times New Roman" w:hAnsi="Times New Roman" w:cs="Times New Roman"/>
        </w:rPr>
        <w:t>.</w:t>
      </w:r>
    </w:p>
    <w:p w14:paraId="5EEE77B8" w14:textId="0F30A091" w:rsidR="004A02D2" w:rsidRPr="008855F4" w:rsidRDefault="00A92C27" w:rsidP="0012194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 w:rsidR="004A02D2" w:rsidRPr="008855F4">
        <w:rPr>
          <w:rFonts w:ascii="Times New Roman" w:hAnsi="Times New Roman" w:cs="Times New Roman"/>
        </w:rPr>
        <w:t>Оказание услуг с использованием с</w:t>
      </w:r>
      <w:r w:rsidR="008359C7" w:rsidRPr="008855F4">
        <w:rPr>
          <w:rFonts w:ascii="Times New Roman" w:hAnsi="Times New Roman" w:cs="Times New Roman"/>
        </w:rPr>
        <w:t>воих материалов, сил и средств.</w:t>
      </w:r>
    </w:p>
    <w:p w14:paraId="7D73A4AF" w14:textId="3E39C5FD" w:rsidR="004A02D2" w:rsidRDefault="00A92C27" w:rsidP="0012194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4A02D2" w:rsidRPr="008855F4">
        <w:rPr>
          <w:rFonts w:ascii="Times New Roman" w:hAnsi="Times New Roman" w:cs="Times New Roman"/>
        </w:rPr>
        <w:t xml:space="preserve">Интенсивность выполнения работ </w:t>
      </w:r>
      <w:r w:rsidR="006E6952" w:rsidRPr="008855F4">
        <w:rPr>
          <w:rFonts w:ascii="Times New Roman" w:hAnsi="Times New Roman" w:cs="Times New Roman"/>
        </w:rPr>
        <w:t xml:space="preserve">(на АЗС) </w:t>
      </w:r>
      <w:r w:rsidR="004A02D2" w:rsidRPr="008855F4">
        <w:rPr>
          <w:rFonts w:ascii="Times New Roman" w:hAnsi="Times New Roman" w:cs="Times New Roman"/>
        </w:rPr>
        <w:t>- продолж</w:t>
      </w:r>
      <w:r w:rsidR="008359C7" w:rsidRPr="008855F4">
        <w:rPr>
          <w:rFonts w:ascii="Times New Roman" w:hAnsi="Times New Roman" w:cs="Times New Roman"/>
        </w:rPr>
        <w:t>ительность рабочего дня – с 07:30 до 10:30</w:t>
      </w:r>
      <w:r w:rsidR="006E6952" w:rsidRPr="008855F4">
        <w:rPr>
          <w:rFonts w:ascii="Times New Roman" w:hAnsi="Times New Roman" w:cs="Times New Roman"/>
        </w:rPr>
        <w:t>; 18:00-19:30</w:t>
      </w:r>
      <w:r w:rsidR="004A02D2" w:rsidRPr="008855F4">
        <w:rPr>
          <w:rFonts w:ascii="Times New Roman" w:hAnsi="Times New Roman" w:cs="Times New Roman"/>
        </w:rPr>
        <w:t>,</w:t>
      </w:r>
      <w:r w:rsidR="006E6952" w:rsidRPr="008855F4">
        <w:rPr>
          <w:rFonts w:ascii="Times New Roman" w:hAnsi="Times New Roman" w:cs="Times New Roman"/>
        </w:rPr>
        <w:t xml:space="preserve"> </w:t>
      </w:r>
      <w:r w:rsidR="004A02D2" w:rsidRPr="008855F4">
        <w:rPr>
          <w:rFonts w:ascii="Times New Roman" w:hAnsi="Times New Roman" w:cs="Times New Roman"/>
        </w:rPr>
        <w:t xml:space="preserve"> при </w:t>
      </w:r>
      <w:r w:rsidR="00DF6288" w:rsidRPr="008855F4">
        <w:rPr>
          <w:rFonts w:ascii="Times New Roman" w:hAnsi="Times New Roman" w:cs="Times New Roman"/>
        </w:rPr>
        <w:t>7</w:t>
      </w:r>
      <w:r w:rsidR="008359C7" w:rsidRPr="008855F4">
        <w:rPr>
          <w:rFonts w:ascii="Times New Roman" w:hAnsi="Times New Roman" w:cs="Times New Roman"/>
        </w:rPr>
        <w:t>-ти дневной рабочей неделе.</w:t>
      </w:r>
    </w:p>
    <w:p w14:paraId="265ED098" w14:textId="68786214" w:rsidR="008855F4" w:rsidRPr="008855F4" w:rsidRDefault="00A92C27" w:rsidP="0012194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8855F4">
        <w:rPr>
          <w:rFonts w:ascii="Times New Roman" w:hAnsi="Times New Roman" w:cs="Times New Roman"/>
        </w:rPr>
        <w:t>Перед началом проведения работ сотрудники Исполнителя отмечаются в журнале посещения АЗС с обязательным указанием времени визита и по завершению работ.</w:t>
      </w:r>
    </w:p>
    <w:p w14:paraId="5881BB6B" w14:textId="4CE3CBDD" w:rsidR="004A02D2" w:rsidRDefault="00121947" w:rsidP="0012194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4A02D2" w:rsidRPr="008855F4">
        <w:rPr>
          <w:rFonts w:ascii="Times New Roman" w:hAnsi="Times New Roman" w:cs="Times New Roman"/>
        </w:rPr>
        <w:t>Все работы выполняются персоналом соответствующих специальностей. Все виды, объемы и сроки выполнения работ в обязательном порядке согласовываются с Заказчиком. Для высотных работ привлекаются специалисты, имеющие специальные разрешени</w:t>
      </w:r>
      <w:r w:rsidR="008359C7" w:rsidRPr="008855F4">
        <w:rPr>
          <w:rFonts w:ascii="Times New Roman" w:hAnsi="Times New Roman" w:cs="Times New Roman"/>
        </w:rPr>
        <w:t>я на выполнение высотных работ.</w:t>
      </w:r>
    </w:p>
    <w:p w14:paraId="09C671A7" w14:textId="378EE4F4" w:rsidR="00106034" w:rsidRPr="008855F4" w:rsidRDefault="008855F4" w:rsidP="008855F4">
      <w:pPr>
        <w:spacing w:line="240" w:lineRule="auto"/>
        <w:ind w:firstLine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Адреса объектов, периодичность оказания услуг:</w:t>
      </w:r>
    </w:p>
    <w:tbl>
      <w:tblPr>
        <w:tblW w:w="103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2128"/>
        <w:gridCol w:w="1416"/>
        <w:gridCol w:w="6092"/>
      </w:tblGrid>
      <w:tr w:rsidR="00106034" w:rsidRPr="008855F4" w14:paraId="024C1826" w14:textId="77777777" w:rsidTr="00106034">
        <w:trPr>
          <w:trHeight w:val="55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CA98" w14:textId="77777777" w:rsidR="00106034" w:rsidRPr="008855F4" w:rsidRDefault="00106034" w:rsidP="00106034">
            <w:pPr>
              <w:spacing w:after="160" w:line="240" w:lineRule="auto"/>
              <w:jc w:val="center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22B" w14:textId="77777777" w:rsidR="00106034" w:rsidRPr="008855F4" w:rsidRDefault="00106034" w:rsidP="001060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Прилегающая территория Адм. здание ЯТЭК-Моторное топливо, </w:t>
            </w:r>
            <w:proofErr w:type="spellStart"/>
            <w:r w:rsidRPr="008855F4">
              <w:rPr>
                <w:rFonts w:ascii="Times New Roman" w:hAnsi="Times New Roman" w:cs="Times New Roman"/>
                <w:b/>
              </w:rPr>
              <w:t>Маганский</w:t>
            </w:r>
            <w:proofErr w:type="spellEnd"/>
            <w:del w:id="0" w:author="user" w:date="2020-04-21T16:48:00Z">
              <w:r w:rsidRPr="008855F4" w:rsidDel="00FF757D">
                <w:rPr>
                  <w:rFonts w:ascii="Times New Roman" w:hAnsi="Times New Roman" w:cs="Times New Roman"/>
                  <w:b/>
                </w:rPr>
                <w:delText xml:space="preserve"> </w:delText>
              </w:r>
            </w:del>
            <w:r w:rsidRPr="008855F4">
              <w:rPr>
                <w:rFonts w:ascii="Times New Roman" w:hAnsi="Times New Roman" w:cs="Times New Roman"/>
                <w:b/>
              </w:rPr>
              <w:t xml:space="preserve"> тракт 2 км</w:t>
            </w:r>
            <w:proofErr w:type="gramStart"/>
            <w:r w:rsidRPr="008855F4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8855F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8855F4">
              <w:rPr>
                <w:rFonts w:ascii="Times New Roman" w:hAnsi="Times New Roman" w:cs="Times New Roman"/>
                <w:b/>
              </w:rPr>
              <w:t>д</w:t>
            </w:r>
            <w:proofErr w:type="gramEnd"/>
            <w:r w:rsidRPr="008855F4">
              <w:rPr>
                <w:rFonts w:ascii="Times New Roman" w:hAnsi="Times New Roman" w:cs="Times New Roman"/>
                <w:b/>
              </w:rPr>
              <w:t xml:space="preserve">.4 «Б», стр.2 </w:t>
            </w:r>
          </w:p>
          <w:p w14:paraId="484B40E5" w14:textId="77777777" w:rsidR="00106034" w:rsidRPr="008855F4" w:rsidRDefault="00106034" w:rsidP="001060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0A0570A7" w14:textId="77777777" w:rsidR="00106034" w:rsidRPr="008855F4" w:rsidRDefault="00106034" w:rsidP="00106034">
            <w:pPr>
              <w:spacing w:after="16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79E2" w14:textId="77777777" w:rsidR="00106034" w:rsidRPr="008855F4" w:rsidRDefault="00106034" w:rsidP="0010603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Понедельни</w:t>
            </w:r>
            <w:proofErr w:type="gramStart"/>
            <w:r w:rsidRPr="008855F4">
              <w:rPr>
                <w:rFonts w:ascii="Times New Roman" w:hAnsi="Times New Roman" w:cs="Times New Roman"/>
              </w:rPr>
              <w:t>к-</w:t>
            </w:r>
            <w:proofErr w:type="gramEnd"/>
            <w:r w:rsidRPr="008855F4">
              <w:rPr>
                <w:rFonts w:ascii="Times New Roman" w:hAnsi="Times New Roman" w:cs="Times New Roman"/>
              </w:rPr>
              <w:t xml:space="preserve"> пятница с 18-00 до 23-00</w:t>
            </w:r>
          </w:p>
          <w:p w14:paraId="05B383F5" w14:textId="77777777" w:rsidR="00106034" w:rsidRPr="008855F4" w:rsidRDefault="00106034" w:rsidP="00106034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(вечерняя)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11F7" w14:textId="7DDB49B8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Периодичность Работ по </w:t>
            </w:r>
            <w:r w:rsidR="00FF757D" w:rsidRPr="008855F4">
              <w:rPr>
                <w:rFonts w:ascii="Times New Roman" w:hAnsi="Times New Roman" w:cs="Times New Roman"/>
                <w:b/>
              </w:rPr>
              <w:t>у</w:t>
            </w:r>
            <w:r w:rsidRPr="008855F4">
              <w:rPr>
                <w:rFonts w:ascii="Times New Roman" w:hAnsi="Times New Roman" w:cs="Times New Roman"/>
                <w:b/>
              </w:rPr>
              <w:t>борке территории, проводимые в зимний период (</w:t>
            </w:r>
            <w:r w:rsidRPr="008855F4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8855F4">
              <w:rPr>
                <w:rFonts w:ascii="Times New Roman" w:hAnsi="Times New Roman" w:cs="Times New Roman"/>
                <w:b/>
              </w:rPr>
              <w:t xml:space="preserve"> 1 октября по 30 апреля):</w:t>
            </w:r>
          </w:p>
          <w:p w14:paraId="12F000E8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Механизированная и ручная уборка снега, льда и наледи начисто до основного покрытия возле крыльца адм. здания</w:t>
            </w:r>
          </w:p>
          <w:p w14:paraId="1C5F8565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Чистка крыльца, лестницы, ковровой дорожки от наледи и снега</w:t>
            </w:r>
          </w:p>
          <w:p w14:paraId="178D479D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Перемещение и складирование снега на указанных площадках на территории (снег складируется на территории объекта)</w:t>
            </w:r>
          </w:p>
          <w:p w14:paraId="2201164C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Сбор мусора на территории</w:t>
            </w:r>
          </w:p>
          <w:p w14:paraId="1EC1274C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Чистка мусорных и курительных урн </w:t>
            </w:r>
          </w:p>
          <w:p w14:paraId="5E3FDC94" w14:textId="194F258C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Периодичность </w:t>
            </w:r>
            <w:r w:rsidR="009D266B" w:rsidRPr="008855F4">
              <w:rPr>
                <w:rFonts w:ascii="Times New Roman" w:hAnsi="Times New Roman" w:cs="Times New Roman"/>
                <w:b/>
              </w:rPr>
              <w:t>р</w:t>
            </w:r>
            <w:r w:rsidRPr="008855F4">
              <w:rPr>
                <w:rFonts w:ascii="Times New Roman" w:hAnsi="Times New Roman" w:cs="Times New Roman"/>
                <w:b/>
              </w:rPr>
              <w:t xml:space="preserve">абот по </w:t>
            </w:r>
            <w:r w:rsidR="009D266B" w:rsidRPr="008855F4">
              <w:rPr>
                <w:rFonts w:ascii="Times New Roman" w:hAnsi="Times New Roman" w:cs="Times New Roman"/>
                <w:b/>
              </w:rPr>
              <w:t>у</w:t>
            </w:r>
            <w:r w:rsidRPr="008855F4">
              <w:rPr>
                <w:rFonts w:ascii="Times New Roman" w:hAnsi="Times New Roman" w:cs="Times New Roman"/>
                <w:b/>
              </w:rPr>
              <w:t>борке территории, проводимых в летний период</w:t>
            </w:r>
            <w:proofErr w:type="gramStart"/>
            <w:r w:rsidR="009D266B" w:rsidRPr="008855F4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="009D266B" w:rsidRPr="008855F4">
              <w:rPr>
                <w:rFonts w:ascii="Times New Roman" w:hAnsi="Times New Roman" w:cs="Times New Roman"/>
                <w:b/>
              </w:rPr>
              <w:t xml:space="preserve"> 1 мая по 30 сентября</w:t>
            </w:r>
          </w:p>
          <w:p w14:paraId="52FDF64D" w14:textId="2931CEE3" w:rsidR="00106034" w:rsidRPr="008855F4" w:rsidRDefault="00106034" w:rsidP="006F30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Механизированная  и ручная уборка территории</w:t>
            </w:r>
          </w:p>
          <w:p w14:paraId="73DECE52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Очистка металлических  ограждений (лестничных перил) от грязи у входов в здание  </w:t>
            </w:r>
          </w:p>
          <w:p w14:paraId="459E24A3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Чистка мусорных и курительных урн</w:t>
            </w:r>
          </w:p>
          <w:p w14:paraId="5EF05D00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Сбор мусора на территории</w:t>
            </w:r>
          </w:p>
          <w:p w14:paraId="462CB665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Уборка площадок с установленными мусорными контейнерами</w:t>
            </w:r>
          </w:p>
          <w:p w14:paraId="3C5E2206" w14:textId="77777777" w:rsidR="00106034" w:rsidRPr="008855F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Сбор листьев, удаление молодой поросли на: дорогах, газонах, площадках и территории на расстоянии 2 м по обе стороны от них</w:t>
            </w:r>
          </w:p>
        </w:tc>
      </w:tr>
    </w:tbl>
    <w:p w14:paraId="3C4726B9" w14:textId="77777777" w:rsidR="00106034" w:rsidRDefault="00106034" w:rsidP="00E12F9C">
      <w:pPr>
        <w:rPr>
          <w:rFonts w:ascii="Times New Roman" w:hAnsi="Times New Roman" w:cs="Times New Roman"/>
        </w:rPr>
      </w:pPr>
    </w:p>
    <w:p w14:paraId="79B616F0" w14:textId="77777777" w:rsidR="006B1FC0" w:rsidRDefault="006B1FC0" w:rsidP="00106034">
      <w:pPr>
        <w:spacing w:line="240" w:lineRule="auto"/>
        <w:rPr>
          <w:rFonts w:ascii="Times New Roman" w:hAnsi="Times New Roman" w:cs="Times New Roman"/>
        </w:rPr>
      </w:pPr>
    </w:p>
    <w:p w14:paraId="599AEAE6" w14:textId="77777777" w:rsidR="006B1FC0" w:rsidRDefault="006B1FC0" w:rsidP="00106034">
      <w:pPr>
        <w:spacing w:line="240" w:lineRule="auto"/>
        <w:rPr>
          <w:rFonts w:ascii="Times New Roman" w:hAnsi="Times New Roman" w:cs="Times New Roman"/>
          <w:b/>
        </w:rPr>
      </w:pPr>
    </w:p>
    <w:p w14:paraId="10A5548A" w14:textId="2732612F" w:rsidR="00106034" w:rsidRPr="008855F4" w:rsidRDefault="00106034" w:rsidP="00106034">
      <w:pPr>
        <w:spacing w:line="240" w:lineRule="auto"/>
        <w:rPr>
          <w:rFonts w:ascii="Times New Roman" w:hAnsi="Times New Roman" w:cs="Times New Roman"/>
          <w:b/>
        </w:rPr>
      </w:pPr>
      <w:r w:rsidRPr="008855F4">
        <w:rPr>
          <w:rFonts w:ascii="Times New Roman" w:hAnsi="Times New Roman" w:cs="Times New Roman"/>
          <w:b/>
        </w:rPr>
        <w:t>РС (Я), г. Якутск, комплекс автозаправочных станций ООО ЯТЭК-МТ</w:t>
      </w:r>
      <w:r w:rsidR="006B1FC0">
        <w:rPr>
          <w:rFonts w:ascii="Times New Roman" w:hAnsi="Times New Roman" w:cs="Times New Roman"/>
          <w:b/>
        </w:rPr>
        <w:t>:</w:t>
      </w:r>
      <w:bookmarkStart w:id="1" w:name="_GoBack"/>
      <w:bookmarkEnd w:id="1"/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6131"/>
      </w:tblGrid>
      <w:tr w:rsidR="00106034" w:rsidRPr="008855F4" w14:paraId="5B5A360D" w14:textId="77777777" w:rsidTr="00106034">
        <w:trPr>
          <w:trHeight w:val="1233"/>
        </w:trPr>
        <w:tc>
          <w:tcPr>
            <w:tcW w:w="2802" w:type="dxa"/>
            <w:tcBorders>
              <w:bottom w:val="single" w:sz="4" w:space="0" w:color="auto"/>
            </w:tcBorders>
          </w:tcPr>
          <w:p w14:paraId="31A8E7A2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АЗС№1.</w:t>
            </w:r>
            <w:r w:rsidRPr="008855F4">
              <w:rPr>
                <w:rFonts w:ascii="Times New Roman" w:hAnsi="Times New Roman" w:cs="Times New Roman"/>
              </w:rPr>
              <w:t xml:space="preserve"> 1136м.кв. Автодорожная, 7А</w:t>
            </w:r>
          </w:p>
          <w:p w14:paraId="37CAFFDA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АЗС№2 </w:t>
            </w:r>
            <w:r w:rsidRPr="008855F4">
              <w:rPr>
                <w:rFonts w:ascii="Times New Roman" w:hAnsi="Times New Roman" w:cs="Times New Roman"/>
              </w:rPr>
              <w:t>1150кв.м.</w:t>
            </w:r>
          </w:p>
          <w:p w14:paraId="01C62B69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Петра Алексеева, 70/2</w:t>
            </w:r>
          </w:p>
          <w:p w14:paraId="2A7C0D20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АЗС№3.</w:t>
            </w:r>
            <w:r w:rsidRPr="008855F4">
              <w:rPr>
                <w:rFonts w:ascii="Times New Roman" w:hAnsi="Times New Roman" w:cs="Times New Roman"/>
              </w:rPr>
              <w:t xml:space="preserve"> 750кв.м. Чернышевского 1 "Я"</w:t>
            </w:r>
          </w:p>
          <w:p w14:paraId="74103E05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АЗС№4</w:t>
            </w:r>
            <w:r w:rsidRPr="008855F4">
              <w:rPr>
                <w:rFonts w:ascii="Times New Roman" w:hAnsi="Times New Roman" w:cs="Times New Roman"/>
              </w:rPr>
              <w:t> 760кв.м. Циолковского, 24/1</w:t>
            </w:r>
          </w:p>
          <w:p w14:paraId="2E283BE8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АЗС№5</w:t>
            </w:r>
            <w:r w:rsidRPr="008855F4">
              <w:rPr>
                <w:rFonts w:ascii="Times New Roman" w:hAnsi="Times New Roman" w:cs="Times New Roman"/>
              </w:rPr>
              <w:t xml:space="preserve"> 450кв.м. </w:t>
            </w:r>
          </w:p>
          <w:p w14:paraId="588EF0F2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8855F4">
              <w:rPr>
                <w:rFonts w:ascii="Times New Roman" w:hAnsi="Times New Roman" w:cs="Times New Roman"/>
              </w:rPr>
              <w:t>Сергеляхское</w:t>
            </w:r>
            <w:proofErr w:type="spellEnd"/>
            <w:r w:rsidRPr="008855F4">
              <w:rPr>
                <w:rFonts w:ascii="Times New Roman" w:hAnsi="Times New Roman" w:cs="Times New Roman"/>
              </w:rPr>
              <w:t xml:space="preserve"> шоссе,4 км </w:t>
            </w:r>
            <w:r w:rsidRPr="008855F4">
              <w:rPr>
                <w:rFonts w:ascii="Times New Roman" w:hAnsi="Times New Roman" w:cs="Times New Roman"/>
                <w:b/>
              </w:rPr>
              <w:t>АЗС№6</w:t>
            </w:r>
            <w:r w:rsidRPr="008855F4">
              <w:rPr>
                <w:rFonts w:ascii="Times New Roman" w:hAnsi="Times New Roman" w:cs="Times New Roman"/>
              </w:rPr>
              <w:t xml:space="preserve"> 1350кв.м. Вилюйский тракт, 4 км</w:t>
            </w:r>
          </w:p>
          <w:p w14:paraId="7EBE608E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АЗС№7 </w:t>
            </w:r>
            <w:r w:rsidRPr="008855F4">
              <w:rPr>
                <w:rFonts w:ascii="Times New Roman" w:hAnsi="Times New Roman" w:cs="Times New Roman"/>
              </w:rPr>
              <w:t xml:space="preserve">1650кв.м. Окружное шоссе, 4 км </w:t>
            </w:r>
          </w:p>
          <w:p w14:paraId="688B3652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АЗС№9</w:t>
            </w:r>
            <w:r w:rsidRPr="008855F4">
              <w:rPr>
                <w:rFonts w:ascii="Times New Roman" w:hAnsi="Times New Roman" w:cs="Times New Roman"/>
              </w:rPr>
              <w:t xml:space="preserve"> 1250кв.м. Вилюйский тракт, 3 км</w:t>
            </w:r>
          </w:p>
          <w:p w14:paraId="3FAFE90A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АЗС№10.</w:t>
            </w:r>
            <w:r w:rsidRPr="008855F4">
              <w:rPr>
                <w:rFonts w:ascii="Times New Roman" w:hAnsi="Times New Roman" w:cs="Times New Roman"/>
              </w:rPr>
              <w:t xml:space="preserve"> 650кв.м. Чернышевского 99/2</w:t>
            </w:r>
          </w:p>
          <w:p w14:paraId="5A8C0B22" w14:textId="77777777" w:rsidR="00106034" w:rsidRPr="008855F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  <w:b/>
              </w:rPr>
              <w:t>МАЗС№11</w:t>
            </w:r>
            <w:r w:rsidRPr="008855F4">
              <w:rPr>
                <w:rFonts w:ascii="Times New Roman" w:hAnsi="Times New Roman" w:cs="Times New Roman"/>
              </w:rPr>
              <w:t xml:space="preserve"> 2350кв.м. Покровский тракт 7 км</w:t>
            </w:r>
            <w:r w:rsidRPr="008855F4">
              <w:rPr>
                <w:rFonts w:ascii="Times New Roman" w:hAnsi="Times New Roman" w:cs="Times New Roman"/>
                <w:b/>
              </w:rPr>
              <w:t>.</w:t>
            </w:r>
            <w:r w:rsidRPr="008855F4">
              <w:rPr>
                <w:rFonts w:ascii="Times New Roman" w:hAnsi="Times New Roman" w:cs="Times New Roman"/>
              </w:rPr>
              <w:t xml:space="preserve"> 1А</w:t>
            </w:r>
          </w:p>
        </w:tc>
        <w:tc>
          <w:tcPr>
            <w:tcW w:w="1417" w:type="dxa"/>
          </w:tcPr>
          <w:p w14:paraId="06A11DA9" w14:textId="77777777" w:rsidR="006E6952" w:rsidRPr="008855F4" w:rsidRDefault="00106034" w:rsidP="006E695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8855F4">
              <w:rPr>
                <w:rFonts w:ascii="Times New Roman" w:hAnsi="Times New Roman" w:cs="Times New Roman"/>
              </w:rPr>
              <w:t>Понедельник</w:t>
            </w:r>
            <w:del w:id="2" w:author="Баева Юлия Сергеевна" w:date="2020-05-12T13:35:00Z">
              <w:r w:rsidRPr="008855F4" w:rsidDel="00DF6288">
                <w:rPr>
                  <w:rFonts w:ascii="Times New Roman" w:hAnsi="Times New Roman" w:cs="Times New Roman"/>
                </w:rPr>
                <w:delText>-</w:delText>
              </w:r>
            </w:del>
            <w:r w:rsidR="00DF6288" w:rsidRPr="008855F4">
              <w:rPr>
                <w:rFonts w:ascii="Times New Roman" w:hAnsi="Times New Roman" w:cs="Times New Roman"/>
              </w:rPr>
              <w:t>воскресенье</w:t>
            </w:r>
            <w:proofErr w:type="spellEnd"/>
            <w:r w:rsidR="00DF6288" w:rsidRPr="008855F4">
              <w:rPr>
                <w:rFonts w:ascii="Times New Roman" w:hAnsi="Times New Roman" w:cs="Times New Roman"/>
              </w:rPr>
              <w:t xml:space="preserve"> </w:t>
            </w:r>
            <w:r w:rsidRPr="008855F4">
              <w:rPr>
                <w:rFonts w:ascii="Times New Roman" w:hAnsi="Times New Roman" w:cs="Times New Roman"/>
              </w:rPr>
              <w:t>07:30-10:30</w:t>
            </w:r>
          </w:p>
          <w:p w14:paraId="499403C6" w14:textId="6DFB8860" w:rsidR="006E6952" w:rsidRPr="008855F4" w:rsidRDefault="006E6952" w:rsidP="006E695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18:00-19:30</w:t>
            </w:r>
          </w:p>
        </w:tc>
        <w:tc>
          <w:tcPr>
            <w:tcW w:w="6131" w:type="dxa"/>
          </w:tcPr>
          <w:p w14:paraId="4E619666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>Периодичность Работ по Уборке территории, проводимые в зимний период (</w:t>
            </w:r>
            <w:r w:rsidRPr="008855F4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8855F4">
              <w:rPr>
                <w:rFonts w:ascii="Times New Roman" w:hAnsi="Times New Roman" w:cs="Times New Roman"/>
                <w:b/>
              </w:rPr>
              <w:t xml:space="preserve"> 1 октября по 30 апреля):</w:t>
            </w:r>
          </w:p>
          <w:p w14:paraId="10D3AE3C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Механизированная и ручная уборка снега, льда и наледи начисто до основного покрытия</w:t>
            </w:r>
          </w:p>
          <w:p w14:paraId="23CFEBD8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Перемещение и складирование снега на указанных площадках на территории (снег складируется на территории объекта)</w:t>
            </w:r>
          </w:p>
          <w:p w14:paraId="7A979236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Удаление наледи возле </w:t>
            </w:r>
            <w:proofErr w:type="gramStart"/>
            <w:r w:rsidRPr="008855F4">
              <w:rPr>
                <w:rFonts w:ascii="Times New Roman" w:hAnsi="Times New Roman" w:cs="Times New Roman"/>
              </w:rPr>
              <w:t>топливо-раздаточных</w:t>
            </w:r>
            <w:proofErr w:type="gramEnd"/>
            <w:r w:rsidRPr="008855F4">
              <w:rPr>
                <w:rFonts w:ascii="Times New Roman" w:hAnsi="Times New Roman" w:cs="Times New Roman"/>
              </w:rPr>
              <w:t xml:space="preserve"> колонок, лестничных площадок здания операторной, емкостного парка</w:t>
            </w:r>
          </w:p>
          <w:p w14:paraId="23D10C2B" w14:textId="27322956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</w:t>
            </w:r>
            <w:r w:rsidR="006E6952" w:rsidRPr="008855F4">
              <w:rPr>
                <w:rFonts w:ascii="Times New Roman" w:hAnsi="Times New Roman" w:cs="Times New Roman"/>
              </w:rPr>
              <w:t>- Сбор мусора на территории и по периметру объекта на протяженности 25м.</w:t>
            </w:r>
          </w:p>
          <w:p w14:paraId="25CC8C7D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Сбор мусора на контейнерной площадке </w:t>
            </w:r>
          </w:p>
          <w:p w14:paraId="33365A19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Чистка урн </w:t>
            </w:r>
          </w:p>
          <w:p w14:paraId="472B3DE2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Чистка уличных светильников и столбов, дорожных знаков</w:t>
            </w:r>
          </w:p>
          <w:p w14:paraId="60F1E7E8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Чистка </w:t>
            </w:r>
            <w:proofErr w:type="gramStart"/>
            <w:r w:rsidRPr="008855F4">
              <w:rPr>
                <w:rFonts w:ascii="Times New Roman" w:hAnsi="Times New Roman" w:cs="Times New Roman"/>
              </w:rPr>
              <w:t>топливо-раздаточных</w:t>
            </w:r>
            <w:proofErr w:type="gramEnd"/>
            <w:r w:rsidRPr="008855F4">
              <w:rPr>
                <w:rFonts w:ascii="Times New Roman" w:hAnsi="Times New Roman" w:cs="Times New Roman"/>
              </w:rPr>
              <w:t xml:space="preserve"> колонок от снега</w:t>
            </w:r>
          </w:p>
          <w:p w14:paraId="3B5AA332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Чистка от снега эстакады </w:t>
            </w:r>
          </w:p>
          <w:p w14:paraId="1F338EEE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Ликвидация розливов возле ТРК, посыпка песком</w:t>
            </w:r>
          </w:p>
          <w:p w14:paraId="17FF0B2B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 xml:space="preserve">Периодичность Работ по Уборке территории, проводимых в летний период </w:t>
            </w:r>
          </w:p>
          <w:p w14:paraId="2E5C27C5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55F4">
              <w:rPr>
                <w:rFonts w:ascii="Times New Roman" w:hAnsi="Times New Roman" w:cs="Times New Roman"/>
                <w:b/>
              </w:rPr>
              <w:t>(c 1 мая по 30 сентября)</w:t>
            </w:r>
          </w:p>
          <w:p w14:paraId="206E7E6B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Механизированная  и ручная уборка территории АЗС</w:t>
            </w:r>
          </w:p>
          <w:p w14:paraId="49F49E25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Комплексные работы по уходу за газонами, кустарниками, цветами</w:t>
            </w:r>
          </w:p>
          <w:p w14:paraId="4863D206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Очистка металлических  ограждений от грязи у входов в здания операторной</w:t>
            </w:r>
          </w:p>
          <w:p w14:paraId="387D0F31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Чистка урн </w:t>
            </w:r>
          </w:p>
          <w:p w14:paraId="30BC8A91" w14:textId="7A936B05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Сбор мусора на территории</w:t>
            </w:r>
            <w:r w:rsidR="006E6952" w:rsidRPr="008855F4">
              <w:rPr>
                <w:rFonts w:ascii="Times New Roman" w:hAnsi="Times New Roman" w:cs="Times New Roman"/>
              </w:rPr>
              <w:t xml:space="preserve"> по периметру объекта на протяженности 25м.</w:t>
            </w:r>
          </w:p>
          <w:p w14:paraId="4C1CA641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Уборка площадок с установленными мусорными контейнерами</w:t>
            </w:r>
          </w:p>
          <w:p w14:paraId="0222F3B1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Влажная и/или сухая чистка уличных светильников и столбов, дорожных знаков</w:t>
            </w:r>
          </w:p>
          <w:p w14:paraId="11EB8C3E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Влажная и/или сухая чистка </w:t>
            </w:r>
            <w:proofErr w:type="gramStart"/>
            <w:r w:rsidRPr="008855F4">
              <w:rPr>
                <w:rFonts w:ascii="Times New Roman" w:hAnsi="Times New Roman" w:cs="Times New Roman"/>
              </w:rPr>
              <w:t>топливо-раздаточных</w:t>
            </w:r>
            <w:proofErr w:type="gramEnd"/>
            <w:r w:rsidRPr="008855F4">
              <w:rPr>
                <w:rFonts w:ascii="Times New Roman" w:hAnsi="Times New Roman" w:cs="Times New Roman"/>
              </w:rPr>
              <w:t xml:space="preserve"> колонок</w:t>
            </w:r>
          </w:p>
          <w:p w14:paraId="146FF02F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 xml:space="preserve">- Содержание территории вдоль ограждения с внешней стороны, ширина полосы 5 метров. </w:t>
            </w:r>
          </w:p>
          <w:p w14:paraId="255DF465" w14:textId="77777777" w:rsidR="00106034" w:rsidRPr="008855F4" w:rsidRDefault="00106034" w:rsidP="00E10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Сбор листьев, удаление молодой поросли на: дорогах, газонах, площадках и территории на расстоянии 2 м по обе стороны от них</w:t>
            </w:r>
          </w:p>
          <w:p w14:paraId="20759ECF" w14:textId="77777777" w:rsidR="00106034" w:rsidRPr="008855F4" w:rsidRDefault="00106034" w:rsidP="00E107F9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8855F4">
              <w:rPr>
                <w:rFonts w:ascii="Times New Roman" w:hAnsi="Times New Roman" w:cs="Times New Roman"/>
              </w:rPr>
              <w:t>- Окраска бордюров, урн, ограждений, прочих металлических конструкций на территории</w:t>
            </w:r>
          </w:p>
        </w:tc>
      </w:tr>
    </w:tbl>
    <w:p w14:paraId="2ED87C2C" w14:textId="77777777" w:rsidR="00106034" w:rsidRDefault="00106034" w:rsidP="00E12F9C">
      <w:pPr>
        <w:rPr>
          <w:rFonts w:ascii="Times New Roman" w:hAnsi="Times New Roman" w:cs="Times New Roman"/>
        </w:rPr>
      </w:pPr>
    </w:p>
    <w:p w14:paraId="4242733C" w14:textId="77777777" w:rsidR="008855F4" w:rsidRDefault="008855F4" w:rsidP="00E12F9C">
      <w:pPr>
        <w:rPr>
          <w:rFonts w:ascii="Times New Roman" w:hAnsi="Times New Roman" w:cs="Times New Roman"/>
        </w:rPr>
      </w:pPr>
    </w:p>
    <w:p w14:paraId="04489872" w14:textId="77777777" w:rsidR="008855F4" w:rsidRPr="008855F4" w:rsidRDefault="008855F4" w:rsidP="008855F4">
      <w:pPr>
        <w:spacing w:after="0" w:line="420" w:lineRule="exact"/>
        <w:rPr>
          <w:rFonts w:ascii="Times New Roman" w:eastAsia="Arial Unicode MS" w:hAnsi="Times New Roman" w:cs="Times New Roman"/>
          <w:color w:val="000000"/>
          <w:lang w:val="ru" w:eastAsia="ru-RU"/>
        </w:rPr>
      </w:pPr>
    </w:p>
    <w:p w14:paraId="700D0CCD" w14:textId="6B6A45C9" w:rsidR="008855F4" w:rsidRPr="008855F4" w:rsidRDefault="008855F4" w:rsidP="008855F4">
      <w:pPr>
        <w:tabs>
          <w:tab w:val="left" w:pos="7663"/>
        </w:tabs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8855F4">
        <w:rPr>
          <w:rFonts w:ascii="Times New Roman" w:eastAsia="Arial Unicode MS" w:hAnsi="Times New Roman" w:cs="Times New Roman"/>
          <w:b/>
          <w:color w:val="000000"/>
          <w:lang w:eastAsia="ru-RU"/>
        </w:rPr>
        <w:t>Исполнитель:</w:t>
      </w:r>
      <w:r w:rsidRPr="008855F4">
        <w:rPr>
          <w:rFonts w:ascii="Times New Roman" w:eastAsia="Arial Unicode MS" w:hAnsi="Times New Roman" w:cs="Times New Roman"/>
          <w:b/>
          <w:color w:val="000000"/>
          <w:lang w:eastAsia="ru-RU"/>
        </w:rPr>
        <w:tab/>
        <w:t>Заказчик</w:t>
      </w:r>
      <w:r>
        <w:rPr>
          <w:rFonts w:ascii="Times New Roman" w:eastAsia="Arial Unicode MS" w:hAnsi="Times New Roman" w:cs="Times New Roman"/>
          <w:b/>
          <w:color w:val="000000"/>
          <w:lang w:eastAsia="ru-RU"/>
        </w:rPr>
        <w:t>:</w:t>
      </w:r>
    </w:p>
    <w:p w14:paraId="3FB107F0" w14:textId="77777777" w:rsidR="008855F4" w:rsidRPr="008855F4" w:rsidRDefault="008855F4" w:rsidP="008855F4">
      <w:pPr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lang w:eastAsia="ru-RU"/>
        </w:rPr>
      </w:pPr>
    </w:p>
    <w:p w14:paraId="058A5895" w14:textId="77777777" w:rsidR="008855F4" w:rsidRPr="008855F4" w:rsidRDefault="008855F4" w:rsidP="008855F4">
      <w:pPr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lang w:eastAsia="ru-RU"/>
        </w:rPr>
      </w:pPr>
    </w:p>
    <w:p w14:paraId="2775102A" w14:textId="4CC98E70" w:rsidR="008855F4" w:rsidRPr="008855F4" w:rsidRDefault="008855F4" w:rsidP="008855F4">
      <w:pPr>
        <w:tabs>
          <w:tab w:val="left" w:pos="6521"/>
        </w:tabs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lang w:eastAsia="ru-RU"/>
        </w:rPr>
      </w:pPr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 xml:space="preserve">_______________ </w:t>
      </w:r>
      <w:r>
        <w:rPr>
          <w:rFonts w:ascii="Times New Roman" w:eastAsia="Arial Unicode MS" w:hAnsi="Times New Roman" w:cs="Times New Roman"/>
          <w:b/>
          <w:color w:val="000000"/>
          <w:lang w:eastAsia="ru-RU"/>
        </w:rPr>
        <w:tab/>
      </w:r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 xml:space="preserve">________________ </w:t>
      </w:r>
      <w:r w:rsidRPr="008855F4">
        <w:rPr>
          <w:rFonts w:ascii="Times New Roman" w:eastAsia="Arial Unicode MS" w:hAnsi="Times New Roman" w:cs="Times New Roman"/>
          <w:b/>
          <w:color w:val="000000"/>
          <w:lang w:eastAsia="ru-RU"/>
        </w:rPr>
        <w:t>М.А. Истомин</w:t>
      </w:r>
    </w:p>
    <w:p w14:paraId="50F9F266" w14:textId="77777777" w:rsidR="008855F4" w:rsidRPr="008855F4" w:rsidRDefault="008855F4" w:rsidP="008855F4">
      <w:pPr>
        <w:tabs>
          <w:tab w:val="left" w:pos="7325"/>
        </w:tabs>
        <w:spacing w:after="0" w:line="240" w:lineRule="auto"/>
        <w:ind w:firstLine="708"/>
        <w:rPr>
          <w:rFonts w:ascii="Times New Roman" w:eastAsia="Arial Unicode MS" w:hAnsi="Times New Roman" w:cs="Times New Roman"/>
          <w:color w:val="000000"/>
          <w:lang w:eastAsia="ru-RU"/>
        </w:rPr>
      </w:pPr>
      <w:proofErr w:type="spellStart"/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>м.п</w:t>
      </w:r>
      <w:proofErr w:type="spellEnd"/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ab/>
      </w:r>
      <w:proofErr w:type="spellStart"/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>м.п</w:t>
      </w:r>
      <w:proofErr w:type="spellEnd"/>
      <w:r w:rsidRPr="008855F4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14:paraId="0A4B94E6" w14:textId="77777777" w:rsidR="008855F4" w:rsidRPr="008855F4" w:rsidRDefault="008855F4" w:rsidP="00E12F9C">
      <w:pPr>
        <w:rPr>
          <w:rFonts w:ascii="Times New Roman" w:hAnsi="Times New Roman" w:cs="Times New Roman"/>
        </w:rPr>
      </w:pPr>
    </w:p>
    <w:sectPr w:rsidR="008855F4" w:rsidRPr="008855F4" w:rsidSect="008855F4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E273CF" w15:done="0"/>
  <w15:commentEx w15:paraId="1981AECF" w15:done="0"/>
  <w15:commentEx w15:paraId="1F1BF02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1C8F"/>
    <w:multiLevelType w:val="hybridMultilevel"/>
    <w:tmpl w:val="D3865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36B42"/>
    <w:multiLevelType w:val="hybridMultilevel"/>
    <w:tmpl w:val="B300A060"/>
    <w:lvl w:ilvl="0" w:tplc="5AC819D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6040F"/>
    <w:multiLevelType w:val="hybridMultilevel"/>
    <w:tmpl w:val="B17447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A8"/>
    <w:rsid w:val="00041020"/>
    <w:rsid w:val="00106034"/>
    <w:rsid w:val="00121947"/>
    <w:rsid w:val="00177234"/>
    <w:rsid w:val="002E28D4"/>
    <w:rsid w:val="00311C6A"/>
    <w:rsid w:val="003E3F26"/>
    <w:rsid w:val="004A02D2"/>
    <w:rsid w:val="004E30CB"/>
    <w:rsid w:val="00561EFA"/>
    <w:rsid w:val="005B1A2A"/>
    <w:rsid w:val="006178AB"/>
    <w:rsid w:val="006426A8"/>
    <w:rsid w:val="00693D78"/>
    <w:rsid w:val="006A66DF"/>
    <w:rsid w:val="006B1FC0"/>
    <w:rsid w:val="006C4DB4"/>
    <w:rsid w:val="006E6952"/>
    <w:rsid w:val="006F30CC"/>
    <w:rsid w:val="0071115C"/>
    <w:rsid w:val="00730A9C"/>
    <w:rsid w:val="008359C7"/>
    <w:rsid w:val="008855F4"/>
    <w:rsid w:val="008F66EC"/>
    <w:rsid w:val="0096732B"/>
    <w:rsid w:val="009B29DD"/>
    <w:rsid w:val="009D266B"/>
    <w:rsid w:val="00A92C27"/>
    <w:rsid w:val="00AA02C6"/>
    <w:rsid w:val="00AB4483"/>
    <w:rsid w:val="00D227C8"/>
    <w:rsid w:val="00D83FB5"/>
    <w:rsid w:val="00DF6288"/>
    <w:rsid w:val="00E12F9C"/>
    <w:rsid w:val="00FE577C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5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8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7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757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F75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75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F75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75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F757D"/>
    <w:rPr>
      <w:b/>
      <w:bCs/>
      <w:sz w:val="20"/>
      <w:szCs w:val="20"/>
    </w:rPr>
  </w:style>
  <w:style w:type="character" w:customStyle="1" w:styleId="Bodytext">
    <w:name w:val="Body text_"/>
    <w:basedOn w:val="a0"/>
    <w:link w:val="2"/>
    <w:rsid w:val="008855F4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8855F4"/>
    <w:pPr>
      <w:shd w:val="clear" w:color="auto" w:fill="FFFFFF"/>
      <w:spacing w:after="180" w:line="230" w:lineRule="exact"/>
      <w:jc w:val="center"/>
    </w:pPr>
    <w:rPr>
      <w:rFonts w:ascii="Batang" w:eastAsia="Batang" w:hAnsi="Batang" w:cs="Batang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8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7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757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F75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75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F75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75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F757D"/>
    <w:rPr>
      <w:b/>
      <w:bCs/>
      <w:sz w:val="20"/>
      <w:szCs w:val="20"/>
    </w:rPr>
  </w:style>
  <w:style w:type="character" w:customStyle="1" w:styleId="Bodytext">
    <w:name w:val="Body text_"/>
    <w:basedOn w:val="a0"/>
    <w:link w:val="2"/>
    <w:rsid w:val="008855F4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8855F4"/>
    <w:pPr>
      <w:shd w:val="clear" w:color="auto" w:fill="FFFFFF"/>
      <w:spacing w:after="180" w:line="230" w:lineRule="exact"/>
      <w:jc w:val="center"/>
    </w:pPr>
    <w:rPr>
      <w:rFonts w:ascii="Batang" w:eastAsia="Batang" w:hAnsi="Batang" w:cs="Batang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FD309-1E01-4BB8-B8D0-381B22A8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Баева Юлия Сергеевна</cp:lastModifiedBy>
  <cp:revision>8</cp:revision>
  <dcterms:created xsi:type="dcterms:W3CDTF">2020-06-18T06:49:00Z</dcterms:created>
  <dcterms:modified xsi:type="dcterms:W3CDTF">2020-06-18T07:27:00Z</dcterms:modified>
</cp:coreProperties>
</file>